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638846CC"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574BEF">
        <w:rPr>
          <w:rFonts w:ascii="Arial" w:eastAsia="Tahoma" w:hAnsi="Arial" w:cs="Arial"/>
          <w:b/>
          <w:bCs/>
          <w:sz w:val="22"/>
          <w:szCs w:val="22"/>
          <w:lang w:eastAsia="zh-CN"/>
        </w:rPr>
        <w:t>1</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DC122A">
        <w:rPr>
          <w:rFonts w:ascii="Arial" w:eastAsia="Tahoma" w:hAnsi="Arial" w:cs="Arial"/>
          <w:b/>
          <w:bCs/>
          <w:sz w:val="22"/>
          <w:szCs w:val="22"/>
          <w:lang w:eastAsia="zh-CN"/>
        </w:rPr>
        <w:t>8316</w:t>
      </w:r>
    </w:p>
    <w:p w14:paraId="6E2B7279" w14:textId="49B9A5D7"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Electronic, 17</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 28</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77E9DFFC" w:rsidR="00BC0D21" w:rsidRPr="002A64DF" w:rsidRDefault="00712B9C" w:rsidP="00B3160E">
            <w:pPr>
              <w:pStyle w:val="CRCoverPage"/>
              <w:spacing w:after="0"/>
              <w:rPr>
                <w:noProof/>
              </w:rPr>
            </w:pPr>
            <w:r>
              <w:rPr>
                <w:b/>
                <w:noProof/>
                <w:sz w:val="28"/>
              </w:rPr>
              <w:t>1852</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0B2935F5" w:rsidR="00BC0D21" w:rsidRPr="002A64DF" w:rsidRDefault="00907ABC" w:rsidP="00580E7E">
            <w:pPr>
              <w:pStyle w:val="CRCoverPage"/>
              <w:spacing w:after="0"/>
              <w:jc w:val="center"/>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83C3473" w:rsidR="00BC0D21" w:rsidRPr="002A64DF" w:rsidRDefault="00317D3C" w:rsidP="002A0A37">
            <w:pPr>
              <w:pStyle w:val="CRCoverPage"/>
              <w:spacing w:after="0"/>
              <w:jc w:val="center"/>
              <w:rPr>
                <w:noProof/>
                <w:sz w:val="28"/>
              </w:rPr>
            </w:pPr>
            <w:r>
              <w:rPr>
                <w:b/>
                <w:noProof/>
                <w:sz w:val="28"/>
              </w:rPr>
              <w:t>16.1.0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16603DA" w:rsidR="0094063F" w:rsidRPr="002A64DF" w:rsidRDefault="0094063F" w:rsidP="0094063F">
            <w:pPr>
              <w:pStyle w:val="CRCoverPage"/>
              <w:spacing w:after="0"/>
              <w:ind w:left="100"/>
              <w:rPr>
                <w:lang w:val="en-US" w:eastAsia="zh-CN"/>
              </w:rPr>
            </w:pPr>
            <w:r>
              <w:rPr>
                <w:rFonts w:hint="eastAsia"/>
                <w:lang w:val="en-US" w:eastAsia="zh-CN"/>
              </w:rPr>
              <w:t>Correction</w:t>
            </w:r>
            <w:r w:rsidRPr="00B836BA">
              <w:rPr>
                <w:lang w:val="en-US"/>
              </w:rPr>
              <w:t xml:space="preserve"> on </w:t>
            </w:r>
            <w:proofErr w:type="spellStart"/>
            <w:r w:rsidRPr="00690698">
              <w:rPr>
                <w:lang w:val="en-US"/>
              </w:rPr>
              <w:t>beamSwitchTiming</w:t>
            </w:r>
            <w:proofErr w:type="spellEnd"/>
            <w:r>
              <w:rPr>
                <w:lang w:val="en-US"/>
              </w:rPr>
              <w:t xml:space="preserve"> </w:t>
            </w:r>
            <w:r w:rsidRPr="00690698">
              <w:rPr>
                <w:lang w:val="en-US"/>
              </w:rPr>
              <w:t>values of 224 and 336</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47E328F" w:rsidR="0094063F" w:rsidRPr="002A64DF" w:rsidRDefault="0094063F"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66BF07F" w:rsidR="0094063F" w:rsidRPr="002A64DF" w:rsidRDefault="0094063F" w:rsidP="0094063F">
            <w:pPr>
              <w:pStyle w:val="CRCoverPage"/>
              <w:spacing w:after="0"/>
              <w:ind w:left="100"/>
              <w:rPr>
                <w:noProof/>
              </w:rPr>
            </w:pPr>
            <w:r>
              <w:t>2020-0</w:t>
            </w:r>
            <w:r w:rsidR="00816966">
              <w:t>9</w:t>
            </w:r>
            <w:r w:rsidRPr="002A64DF">
              <w:t>-</w:t>
            </w:r>
            <w:r w:rsidR="00816966">
              <w:t>0</w:t>
            </w:r>
            <w:r>
              <w:t>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EB92517" w14:textId="77777777" w:rsidR="00311971" w:rsidRDefault="00311971" w:rsidP="00311971">
            <w:pPr>
              <w:pStyle w:val="CRCoverPage"/>
              <w:spacing w:after="0"/>
              <w:rPr>
                <w:lang w:val="en-US" w:eastAsia="zh-CN"/>
              </w:rPr>
            </w:pPr>
            <w:r>
              <w:rPr>
                <w:rFonts w:hint="eastAsia"/>
                <w:lang w:val="en-US" w:eastAsia="zh-CN"/>
              </w:rPr>
              <w:t>In RAN</w:t>
            </w:r>
            <w:r>
              <w:rPr>
                <w:lang w:val="en-US" w:eastAsia="zh-CN"/>
              </w:rPr>
              <w:t xml:space="preserve">1 #98 meeting, </w:t>
            </w:r>
            <w:r w:rsidRPr="0053583D">
              <w:rPr>
                <w:lang w:val="en-US" w:eastAsia="zh-CN"/>
              </w:rPr>
              <w:t xml:space="preserve">TEI proposal for “Aperiodic CSI-RS Triggering for UE reporting </w:t>
            </w:r>
            <w:proofErr w:type="spellStart"/>
            <w:r w:rsidRPr="0053583D">
              <w:rPr>
                <w:lang w:val="en-US" w:eastAsia="zh-CN"/>
              </w:rPr>
              <w:t>beamSwit</w:t>
            </w:r>
            <w:r>
              <w:rPr>
                <w:lang w:val="en-US" w:eastAsia="zh-CN"/>
              </w:rPr>
              <w:t>chTiming</w:t>
            </w:r>
            <w:proofErr w:type="spellEnd"/>
            <w:r>
              <w:rPr>
                <w:lang w:val="en-US" w:eastAsia="zh-CN"/>
              </w:rPr>
              <w:t xml:space="preserve"> values of 224 and 336” has been discussed, and agreed:</w:t>
            </w:r>
          </w:p>
          <w:p w14:paraId="2FD0BADF" w14:textId="77777777" w:rsidR="00311971" w:rsidRPr="0053583D" w:rsidRDefault="00311971" w:rsidP="00311971">
            <w:pPr>
              <w:pStyle w:val="-Bullets"/>
              <w:widowControl/>
              <w:numPr>
                <w:ilvl w:val="0"/>
                <w:numId w:val="9"/>
              </w:numPr>
              <w:spacing w:afterLines="50" w:after="120"/>
              <w:ind w:firstLineChars="0"/>
              <w:rPr>
                <w:rFonts w:ascii="Arial" w:hAnsi="Arial"/>
                <w:kern w:val="0"/>
                <w:sz w:val="20"/>
                <w:szCs w:val="20"/>
              </w:rPr>
            </w:pPr>
            <w:r w:rsidRPr="0053583D">
              <w:rPr>
                <w:rFonts w:ascii="Arial" w:hAnsi="Arial" w:hint="eastAsia"/>
                <w:kern w:val="0"/>
                <w:sz w:val="20"/>
                <w:szCs w:val="20"/>
              </w:rPr>
              <w:t>48 is used as the beam switching threshold for UEs reporting 224 or 336</w:t>
            </w:r>
          </w:p>
          <w:p w14:paraId="759DDCD8" w14:textId="77777777" w:rsidR="00311971" w:rsidRPr="0053583D" w:rsidRDefault="00311971" w:rsidP="00311971">
            <w:pPr>
              <w:pStyle w:val="-Bullets"/>
              <w:widowControl/>
              <w:numPr>
                <w:ilvl w:val="2"/>
                <w:numId w:val="9"/>
              </w:numPr>
              <w:spacing w:afterLines="50" w:after="120"/>
              <w:ind w:left="525" w:firstLineChars="0" w:hanging="283"/>
              <w:rPr>
                <w:rFonts w:ascii="Arial" w:hAnsi="Arial"/>
                <w:kern w:val="0"/>
                <w:sz w:val="20"/>
                <w:szCs w:val="20"/>
              </w:rPr>
            </w:pPr>
            <w:r w:rsidRPr="0053583D">
              <w:rPr>
                <w:rFonts w:ascii="Arial" w:hAnsi="Arial"/>
                <w:kern w:val="0"/>
                <w:sz w:val="20"/>
                <w:szCs w:val="20"/>
              </w:rPr>
              <w:t xml:space="preserve">When using the higher values of the feature (sym224 and sym336), </w:t>
            </w:r>
            <w:proofErr w:type="spellStart"/>
            <w:r w:rsidRPr="008D28B9">
              <w:rPr>
                <w:rFonts w:ascii="Arial" w:hAnsi="Arial"/>
                <w:i/>
                <w:iCs/>
                <w:kern w:val="0"/>
                <w:sz w:val="20"/>
                <w:szCs w:val="20"/>
              </w:rPr>
              <w:t>beamSwitchTiming</w:t>
            </w:r>
            <w:proofErr w:type="spellEnd"/>
            <w:r w:rsidRPr="0053583D">
              <w:rPr>
                <w:rFonts w:ascii="Arial" w:hAnsi="Arial"/>
                <w:kern w:val="0"/>
                <w:sz w:val="20"/>
                <w:szCs w:val="20"/>
              </w:rPr>
              <w:t xml:space="preserve"> indicates the minimum number of OFDM symbols between the DCI triggering of aperiodic CSI-RS and aperiodic CSI-RS transmission in a CSI-RS resource configured with repetition ‘ON’ to apply TCI indication in CSI-RS triggering DCI.</w:t>
            </w:r>
          </w:p>
          <w:p w14:paraId="45CEFDCA" w14:textId="3FB170A3" w:rsidR="00CC7B11" w:rsidRDefault="00CC7B11" w:rsidP="00311971">
            <w:pPr>
              <w:pStyle w:val="CRCoverPage"/>
              <w:spacing w:after="0"/>
              <w:rPr>
                <w:lang w:val="en-US" w:eastAsia="zh-CN"/>
              </w:rPr>
            </w:pPr>
            <w:r>
              <w:rPr>
                <w:rFonts w:hint="eastAsia"/>
                <w:lang w:val="en-US" w:eastAsia="zh-CN"/>
              </w:rPr>
              <w:t>I</w:t>
            </w:r>
            <w:r>
              <w:rPr>
                <w:lang w:val="en-US" w:eastAsia="zh-CN"/>
              </w:rPr>
              <w:t xml:space="preserve">n RAN1#101-e meeting, </w:t>
            </w:r>
            <w:r w:rsidR="0086322D">
              <w:rPr>
                <w:lang w:val="en-US" w:eastAsia="zh-CN"/>
              </w:rPr>
              <w:t xml:space="preserve">RAN1 further discussed and agreed that </w:t>
            </w:r>
            <w:r w:rsidR="0027541F">
              <w:rPr>
                <w:lang w:val="en-US" w:eastAsia="zh-CN"/>
              </w:rPr>
              <w:t xml:space="preserve">this feature (14-7) is optional with capability signaling and </w:t>
            </w:r>
            <w:r w:rsidR="00C754BA">
              <w:rPr>
                <w:lang w:val="en-US" w:eastAsia="zh-CN"/>
              </w:rPr>
              <w:t>n</w:t>
            </w:r>
            <w:r w:rsidR="00C754BA" w:rsidRPr="00C754BA">
              <w:rPr>
                <w:lang w:val="en-US" w:eastAsia="zh-CN"/>
              </w:rPr>
              <w:t xml:space="preserve">ew capability for </w:t>
            </w:r>
            <w:proofErr w:type="spellStart"/>
            <w:r w:rsidR="00C754BA" w:rsidRPr="008D28B9">
              <w:rPr>
                <w:i/>
                <w:iCs/>
                <w:lang w:val="en-US" w:eastAsia="zh-CN"/>
              </w:rPr>
              <w:t>beamSwitchTiming</w:t>
            </w:r>
            <w:proofErr w:type="spellEnd"/>
            <w:r w:rsidR="00C754BA" w:rsidRPr="00C754BA">
              <w:rPr>
                <w:lang w:val="en-US" w:eastAsia="zh-CN"/>
              </w:rPr>
              <w:t xml:space="preserve"> values of 224 and 336</w:t>
            </w:r>
            <w:r w:rsidR="008D28B9">
              <w:rPr>
                <w:lang w:val="en-US" w:eastAsia="zh-CN"/>
              </w:rPr>
              <w:t xml:space="preserve"> is needed</w:t>
            </w:r>
            <w:r w:rsidR="009568D7">
              <w:rPr>
                <w:lang w:val="en-US" w:eastAsia="zh-CN"/>
              </w:rPr>
              <w:t xml:space="preserve">. </w:t>
            </w:r>
            <w:r w:rsidR="004A5947">
              <w:rPr>
                <w:lang w:val="en-US" w:eastAsia="zh-CN"/>
              </w:rPr>
              <w:t xml:space="preserve">The corresponding feature list </w:t>
            </w:r>
            <w:r w:rsidR="0000034B">
              <w:rPr>
                <w:lang w:val="en-US" w:eastAsia="zh-CN"/>
              </w:rPr>
              <w:t xml:space="preserve">was sent to RAN2 </w:t>
            </w:r>
            <w:r w:rsidR="00624A11">
              <w:rPr>
                <w:lang w:val="en-US" w:eastAsia="zh-CN"/>
              </w:rPr>
              <w:t>[</w:t>
            </w:r>
            <w:r w:rsidR="0000034B">
              <w:rPr>
                <w:lang w:val="en-US" w:eastAsia="zh-CN"/>
              </w:rPr>
              <w:t>in R1-</w:t>
            </w:r>
            <w:r w:rsidR="00624A11">
              <w:rPr>
                <w:lang w:val="en-US" w:eastAsia="zh-CN"/>
              </w:rPr>
              <w:t>2005110]</w:t>
            </w:r>
            <w:r w:rsidR="0006057A">
              <w:rPr>
                <w:lang w:val="en-US" w:eastAsia="zh-CN"/>
              </w:rPr>
              <w:t>:</w:t>
            </w:r>
          </w:p>
          <w:p w14:paraId="2FBCB22D" w14:textId="77777777" w:rsidR="001403B2" w:rsidRPr="00D943BD" w:rsidRDefault="001403B2" w:rsidP="001403B2">
            <w:pPr>
              <w:numPr>
                <w:ilvl w:val="0"/>
                <w:numId w:val="10"/>
              </w:numPr>
              <w:spacing w:after="160" w:line="259" w:lineRule="auto"/>
              <w:contextualSpacing/>
              <w:rPr>
                <w:rFonts w:ascii="Arial" w:eastAsia="宋体" w:hAnsi="Arial"/>
                <w:i/>
                <w:iCs/>
                <w:sz w:val="22"/>
                <w:szCs w:val="22"/>
                <w:lang w:eastAsia="ko-KR"/>
              </w:rPr>
            </w:pPr>
            <w:r w:rsidRPr="00D943BD">
              <w:rPr>
                <w:rFonts w:eastAsia="宋体"/>
                <w:i/>
                <w:iCs/>
                <w:sz w:val="22"/>
                <w:szCs w:val="22"/>
              </w:rPr>
              <w:t xml:space="preserve">Introduce a new capability </w:t>
            </w:r>
            <w:proofErr w:type="spellStart"/>
            <w:r w:rsidRPr="00D943BD">
              <w:rPr>
                <w:rFonts w:eastAsia="宋体"/>
                <w:i/>
                <w:iCs/>
                <w:sz w:val="22"/>
                <w:szCs w:val="22"/>
              </w:rPr>
              <w:t>signaling</w:t>
            </w:r>
            <w:proofErr w:type="spellEnd"/>
            <w:r w:rsidRPr="00D943BD">
              <w:rPr>
                <w:rFonts w:eastAsia="宋体"/>
                <w:i/>
                <w:iCs/>
                <w:sz w:val="22"/>
                <w:szCs w:val="22"/>
              </w:rPr>
              <w:t xml:space="preserve"> for aperiodic CSI-RS triggering with beam switching timing (FG14-7 in UE features list)</w:t>
            </w:r>
          </w:p>
          <w:p w14:paraId="750C238A" w14:textId="77777777" w:rsidR="001403B2" w:rsidRPr="00D943BD" w:rsidRDefault="001403B2" w:rsidP="001403B2">
            <w:pPr>
              <w:numPr>
                <w:ilvl w:val="1"/>
                <w:numId w:val="10"/>
              </w:numPr>
              <w:spacing w:after="160" w:line="259" w:lineRule="auto"/>
              <w:contextualSpacing/>
              <w:rPr>
                <w:rFonts w:ascii="Arial" w:eastAsia="宋体" w:hAnsi="Arial"/>
                <w:i/>
                <w:iCs/>
                <w:sz w:val="22"/>
                <w:szCs w:val="22"/>
                <w:lang w:eastAsia="ko-KR"/>
              </w:rPr>
            </w:pPr>
            <w:r w:rsidRPr="00D943BD">
              <w:rPr>
                <w:rFonts w:eastAsia="宋体"/>
                <w:i/>
                <w:iCs/>
                <w:sz w:val="22"/>
                <w:szCs w:val="22"/>
              </w:rPr>
              <w:t>Followings are clarified for FG14-7 (</w:t>
            </w:r>
            <w:r w:rsidRPr="00D943BD">
              <w:rPr>
                <w:rFonts w:eastAsia="宋体" w:hint="eastAsia"/>
                <w:i/>
                <w:iCs/>
                <w:sz w:val="22"/>
                <w:szCs w:val="22"/>
              </w:rPr>
              <w:t>b</w:t>
            </w:r>
            <w:r w:rsidRPr="00D943BD">
              <w:rPr>
                <w:rFonts w:eastAsia="宋体"/>
                <w:i/>
                <w:iCs/>
                <w:sz w:val="22"/>
                <w:szCs w:val="22"/>
              </w:rPr>
              <w:t>eamSwitchTiming-r16) in the UE features list</w:t>
            </w:r>
          </w:p>
          <w:p w14:paraId="6A7BF040" w14:textId="0A1A6233" w:rsidR="001403B2" w:rsidRPr="001403B2" w:rsidRDefault="001403B2" w:rsidP="001403B2">
            <w:pPr>
              <w:numPr>
                <w:ilvl w:val="2"/>
                <w:numId w:val="10"/>
              </w:numPr>
              <w:spacing w:after="160" w:line="259" w:lineRule="auto"/>
              <w:contextualSpacing/>
              <w:rPr>
                <w:rFonts w:ascii="Arial" w:eastAsia="宋体" w:hAnsi="Arial"/>
                <w:i/>
                <w:iCs/>
                <w:sz w:val="22"/>
                <w:szCs w:val="22"/>
                <w:lang w:eastAsia="ko-KR"/>
              </w:rPr>
            </w:pPr>
            <w:r w:rsidRPr="00D943BD">
              <w:rPr>
                <w:rFonts w:eastAsia="宋体"/>
                <w:i/>
                <w:iCs/>
                <w:sz w:val="22"/>
                <w:szCs w:val="22"/>
              </w:rPr>
              <w:t>Candidate values of beamSwitchTiming-r16 include {224, 336}</w:t>
            </w:r>
          </w:p>
          <w:p w14:paraId="3F107592" w14:textId="5F5EECB5" w:rsidR="0094063F" w:rsidRPr="009741D0" w:rsidRDefault="0013762F" w:rsidP="009741D0">
            <w:pPr>
              <w:pStyle w:val="CRCoverPage"/>
              <w:spacing w:after="0"/>
              <w:rPr>
                <w:lang w:val="en-US" w:eastAsia="zh-CN"/>
              </w:rPr>
            </w:pPr>
            <w:r>
              <w:rPr>
                <w:rFonts w:hint="eastAsia"/>
                <w:lang w:val="en-US" w:eastAsia="zh-CN"/>
              </w:rPr>
              <w:t>T</w:t>
            </w:r>
            <w:r>
              <w:rPr>
                <w:lang w:val="en-US" w:eastAsia="zh-CN"/>
              </w:rPr>
              <w:t xml:space="preserve">hus, RAN2 should introduce the corresponding capability </w:t>
            </w:r>
            <w:proofErr w:type="spellStart"/>
            <w:r>
              <w:rPr>
                <w:lang w:val="en-US" w:eastAsia="zh-CN"/>
              </w:rPr>
              <w:t>siganling</w:t>
            </w:r>
            <w:proofErr w:type="spellEnd"/>
            <w:r>
              <w:rPr>
                <w:lang w:val="en-US" w:eastAsia="zh-CN"/>
              </w:rPr>
              <w:t xml:space="preserve"> accordingly.</w:t>
            </w:r>
            <w:r w:rsidR="0094063F">
              <w:rPr>
                <w:bCs/>
                <w:iCs/>
                <w:szCs w:val="22"/>
                <w:lang w:eastAsia="zh-CN"/>
              </w:rPr>
              <w:t xml:space="preserve"> </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5F8F4FC3" w14:textId="695B02FE" w:rsidR="00BD76E3" w:rsidRDefault="00F72143" w:rsidP="0082269A">
            <w:pPr>
              <w:pStyle w:val="CRCoverPage"/>
              <w:spacing w:after="0"/>
            </w:pPr>
            <w:r>
              <w:rPr>
                <w:rFonts w:eastAsia="Malgun Gothic"/>
                <w:lang w:val="en-US"/>
              </w:rPr>
              <w:t>I</w:t>
            </w:r>
            <w:r w:rsidRPr="00B836BA">
              <w:rPr>
                <w:rFonts w:eastAsia="Malgun Gothic"/>
                <w:lang w:val="en-US"/>
              </w:rPr>
              <w:t xml:space="preserve">n </w:t>
            </w:r>
            <w:r w:rsidRPr="00B836BA">
              <w:rPr>
                <w:lang w:val="en-US"/>
              </w:rPr>
              <w:t xml:space="preserve">Subclause </w:t>
            </w:r>
            <w:r>
              <w:rPr>
                <w:lang w:val="en-US"/>
              </w:rPr>
              <w:t xml:space="preserve">6.3.3, </w:t>
            </w:r>
            <w:r w:rsidR="00831F33">
              <w:rPr>
                <w:lang w:val="en-US"/>
              </w:rPr>
              <w:t xml:space="preserve">a new </w:t>
            </w:r>
            <w:r w:rsidR="000B2C93">
              <w:rPr>
                <w:lang w:val="en-US"/>
              </w:rPr>
              <w:t xml:space="preserve">rel-16 </w:t>
            </w:r>
            <w:r w:rsidR="00EB3859">
              <w:rPr>
                <w:lang w:val="en-US"/>
              </w:rPr>
              <w:t xml:space="preserve">capability </w:t>
            </w:r>
            <w:r w:rsidR="00831F33">
              <w:rPr>
                <w:lang w:val="en-US"/>
              </w:rPr>
              <w:t xml:space="preserve">signaling </w:t>
            </w:r>
            <w:r w:rsidRPr="000B40B6">
              <w:rPr>
                <w:i/>
              </w:rPr>
              <w:t>beamSwitchTiming</w:t>
            </w:r>
            <w:r w:rsidR="001403B2">
              <w:rPr>
                <w:i/>
              </w:rPr>
              <w:t>Ext-r16</w:t>
            </w:r>
            <w:r w:rsidR="0082269A">
              <w:rPr>
                <w:iCs/>
              </w:rPr>
              <w:t xml:space="preserve"> with the</w:t>
            </w:r>
            <w:r>
              <w:t xml:space="preserve"> value </w:t>
            </w:r>
            <w:r w:rsidRPr="00D52093">
              <w:t xml:space="preserve">(sym224 </w:t>
            </w:r>
            <w:r>
              <w:t>or</w:t>
            </w:r>
            <w:r w:rsidRPr="00D52093">
              <w:t xml:space="preserve"> sym336)</w:t>
            </w:r>
            <w:r>
              <w:t xml:space="preserve"> is </w:t>
            </w:r>
            <w:r w:rsidR="001403B2">
              <w:t>introduced</w:t>
            </w:r>
            <w:r w:rsidR="00E142E2">
              <w:t xml:space="preserve">. </w:t>
            </w: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77777777" w:rsidR="00B656E1" w:rsidRDefault="00B656E1" w:rsidP="00B656E1">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2F5C96CB" w:rsidR="00B16565" w:rsidRDefault="00B656E1" w:rsidP="00B16565">
            <w:pPr>
              <w:pStyle w:val="CRCoverPage"/>
              <w:spacing w:after="0"/>
              <w:ind w:left="100"/>
              <w:rPr>
                <w:noProof/>
                <w:lang w:eastAsia="zh-CN"/>
              </w:rPr>
            </w:pPr>
            <w:r w:rsidRPr="0053583D">
              <w:rPr>
                <w:lang w:val="en-US" w:eastAsia="zh-CN"/>
              </w:rPr>
              <w:lastRenderedPageBreak/>
              <w:t>Aperiodic CSI-RS</w:t>
            </w:r>
            <w:r>
              <w:rPr>
                <w:lang w:val="en-US" w:eastAsia="zh-CN"/>
              </w:rPr>
              <w:t xml:space="preserve"> reporting</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77777777"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61389C56" w14:textId="627D56BD"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 xml:space="preserve">, as the UE reporting the </w:t>
            </w:r>
            <w:proofErr w:type="spellStart"/>
            <w:r w:rsidRPr="008005B7">
              <w:rPr>
                <w:rFonts w:hint="eastAsia"/>
                <w:i/>
                <w:iCs/>
                <w:lang w:eastAsia="zh-CN"/>
              </w:rPr>
              <w:t>beamSwitchTiming</w:t>
            </w:r>
            <w:proofErr w:type="spellEnd"/>
            <w:r>
              <w:rPr>
                <w:lang w:eastAsia="zh-CN"/>
              </w:rPr>
              <w:t xml:space="preserve"> value of sym224 or 336 is only applicable when </w:t>
            </w:r>
            <w:r w:rsidRPr="001262B9">
              <w:rPr>
                <w:i/>
                <w:iCs/>
                <w:lang w:eastAsia="zh-CN"/>
              </w:rPr>
              <w:t>enableBeamSwitchTiming-r16</w:t>
            </w:r>
            <w:r>
              <w:rPr>
                <w:lang w:eastAsia="zh-CN"/>
              </w:rPr>
              <w:t xml:space="preserve"> is configured to the UE.</w:t>
            </w:r>
          </w:p>
          <w:p w14:paraId="7D7588EB" w14:textId="77777777" w:rsidR="006761B0" w:rsidRDefault="006761B0" w:rsidP="00AD779C">
            <w:pPr>
              <w:pStyle w:val="CRCoverPage"/>
              <w:spacing w:after="0"/>
              <w:ind w:left="100"/>
              <w:rPr>
                <w:lang w:eastAsia="zh-CN"/>
              </w:rPr>
            </w:pPr>
          </w:p>
          <w:p w14:paraId="39992449" w14:textId="689FD3C6" w:rsidR="00EC1A59" w:rsidRPr="00EC1A59" w:rsidRDefault="00EC1A59" w:rsidP="00AD779C">
            <w:pPr>
              <w:pStyle w:val="CRCoverPage"/>
              <w:spacing w:after="0"/>
              <w:ind w:left="100"/>
              <w:rPr>
                <w:iCs/>
              </w:rPr>
            </w:pPr>
            <w:r w:rsidRPr="00EC1A59">
              <w:rPr>
                <w:iCs/>
              </w:rPr>
              <w:t xml:space="preserve">This CR is considered mandatory to support Aperiodic CSI-RS Triggering for UE reporting </w:t>
            </w:r>
            <w:proofErr w:type="spellStart"/>
            <w:r w:rsidRPr="00EC1A59">
              <w:rPr>
                <w:iCs/>
              </w:rPr>
              <w:t>beamSwitchTiming</w:t>
            </w:r>
            <w:proofErr w:type="spellEnd"/>
            <w:r w:rsidRPr="00EC1A59">
              <w:rPr>
                <w:iCs/>
              </w:rPr>
              <w:t xml:space="preserve"> values of 224 and 336</w:t>
            </w:r>
            <w:r w:rsidR="006761B0">
              <w:rPr>
                <w:iCs/>
              </w:rPr>
              <w:t>.</w:t>
            </w: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6936105" w:rsidR="0094063F" w:rsidRPr="00B75459" w:rsidRDefault="006D442A" w:rsidP="0094063F">
            <w:pPr>
              <w:pStyle w:val="CRCoverPage"/>
              <w:spacing w:after="0"/>
              <w:ind w:left="100"/>
              <w:rPr>
                <w:lang w:eastAsia="zh-CN"/>
              </w:rPr>
            </w:pPr>
            <w:r w:rsidRPr="002B3FE2">
              <w:rPr>
                <w:rFonts w:hint="eastAsia"/>
                <w:lang w:eastAsia="zh-CN"/>
              </w:rPr>
              <w:t xml:space="preserve">Aperiodic CSI-RS Triggering for UE reporting </w:t>
            </w:r>
            <w:proofErr w:type="spellStart"/>
            <w:r w:rsidRPr="008005B7">
              <w:rPr>
                <w:rFonts w:hint="eastAsia"/>
                <w:i/>
                <w:iCs/>
                <w:lang w:eastAsia="zh-CN"/>
              </w:rPr>
              <w:t>beamSwitchTiming</w:t>
            </w:r>
            <w:proofErr w:type="spellEnd"/>
            <w:r w:rsidRPr="002B3FE2">
              <w:rPr>
                <w:rFonts w:hint="eastAsia"/>
                <w:lang w:eastAsia="zh-CN"/>
              </w:rPr>
              <w:t xml:space="preserve"> values of 224 and 336</w:t>
            </w:r>
            <w:r>
              <w:rPr>
                <w:lang w:eastAsia="zh-CN"/>
              </w:rPr>
              <w:t xml:space="preserve"> will not be supported.</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17712AC" w:rsidR="0094063F" w:rsidRPr="001A5585" w:rsidRDefault="0094063F" w:rsidP="0094063F">
            <w:pPr>
              <w:pStyle w:val="CRCoverPage"/>
              <w:spacing w:after="0"/>
              <w:ind w:left="100"/>
              <w:rPr>
                <w:rFonts w:eastAsia="DengXian"/>
                <w:noProof/>
                <w:lang w:eastAsia="zh-CN"/>
              </w:rPr>
            </w:pPr>
            <w:r>
              <w:rPr>
                <w:noProof/>
                <w:lang w:eastAsia="zh-CN"/>
              </w:rPr>
              <w:t>6.3.</w:t>
            </w:r>
            <w:r w:rsidR="00D97644">
              <w:rPr>
                <w:noProof/>
                <w:lang w:eastAsia="zh-CN"/>
              </w:rPr>
              <w:t>3</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7DDB8929" w:rsidR="0094063F" w:rsidRPr="002A64DF" w:rsidRDefault="00311971" w:rsidP="0094063F">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61CFD998"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470E804D" w:rsidR="0094063F" w:rsidRPr="002A64DF" w:rsidRDefault="0094063F" w:rsidP="0094063F">
            <w:pPr>
              <w:pStyle w:val="CRCoverPage"/>
              <w:spacing w:after="0"/>
              <w:ind w:left="99"/>
              <w:rPr>
                <w:noProof/>
              </w:rPr>
            </w:pPr>
            <w:r w:rsidRPr="002A64DF">
              <w:rPr>
                <w:noProof/>
              </w:rPr>
              <w:t>TS/TR</w:t>
            </w:r>
            <w:r w:rsidR="00311971">
              <w:rPr>
                <w:noProof/>
              </w:rPr>
              <w:t xml:space="preserve"> 38.306</w:t>
            </w:r>
            <w:r w:rsidRPr="002A64DF">
              <w:rPr>
                <w:noProof/>
              </w:rPr>
              <w:t xml:space="preserve"> CR </w:t>
            </w:r>
            <w:r w:rsidR="00C5066B">
              <w:rPr>
                <w:noProof/>
              </w:rPr>
              <w:t>0382</w:t>
            </w:r>
          </w:p>
        </w:tc>
      </w:tr>
      <w:tr w:rsidR="0094063F" w:rsidRPr="002A64DF" w14:paraId="4D5BDB1B" w14:textId="77777777" w:rsidTr="00B3160E">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247D6BA4" w14:textId="7C121AD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37D78208" w14:textId="77777777" w:rsidR="00412F53" w:rsidRPr="00412F53" w:rsidRDefault="00412F53" w:rsidP="00412F53">
      <w:pPr>
        <w:keepNext/>
        <w:keepLines/>
        <w:spacing w:before="120"/>
        <w:ind w:left="1134" w:hanging="1134"/>
        <w:outlineLvl w:val="2"/>
        <w:rPr>
          <w:rFonts w:ascii="Arial" w:hAnsi="Arial"/>
          <w:sz w:val="28"/>
          <w:lang w:eastAsia="x-none"/>
        </w:rPr>
      </w:pPr>
      <w:bookmarkStart w:id="7" w:name="_Toc20426144"/>
      <w:bookmarkEnd w:id="5"/>
      <w:bookmarkEnd w:id="6"/>
      <w:r w:rsidRPr="00412F53">
        <w:rPr>
          <w:rFonts w:ascii="Arial" w:hAnsi="Arial"/>
          <w:sz w:val="28"/>
          <w:lang w:eastAsia="x-none"/>
        </w:rPr>
        <w:t>6.3.3</w:t>
      </w:r>
      <w:r w:rsidRPr="00412F53">
        <w:rPr>
          <w:rFonts w:ascii="Arial" w:hAnsi="Arial"/>
          <w:sz w:val="28"/>
          <w:lang w:eastAsia="x-none"/>
        </w:rPr>
        <w:tab/>
        <w:t>UE capability information elements</w:t>
      </w:r>
      <w:bookmarkEnd w:id="7"/>
    </w:p>
    <w:p w14:paraId="12F127DB" w14:textId="0A26C5C8" w:rsidR="00E670A9"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BB2A2B4" w14:textId="77777777" w:rsidR="00412F53" w:rsidRPr="00412F53" w:rsidRDefault="00412F53" w:rsidP="00412F53">
      <w:pPr>
        <w:keepNext/>
        <w:keepLines/>
        <w:spacing w:before="120"/>
        <w:ind w:left="1418" w:hanging="1418"/>
        <w:outlineLvl w:val="3"/>
        <w:rPr>
          <w:rFonts w:ascii="Arial" w:hAnsi="Arial"/>
          <w:sz w:val="24"/>
        </w:rPr>
      </w:pPr>
      <w:bookmarkStart w:id="8" w:name="_Toc46439839"/>
      <w:bookmarkStart w:id="9" w:name="_Toc46444676"/>
      <w:bookmarkStart w:id="10" w:name="_Toc46487437"/>
      <w:r w:rsidRPr="00412F53">
        <w:rPr>
          <w:rFonts w:ascii="Arial" w:hAnsi="Arial"/>
          <w:sz w:val="24"/>
        </w:rPr>
        <w:t>–</w:t>
      </w:r>
      <w:r w:rsidRPr="00412F53">
        <w:rPr>
          <w:rFonts w:ascii="Arial" w:hAnsi="Arial"/>
          <w:sz w:val="24"/>
        </w:rPr>
        <w:tab/>
      </w:r>
      <w:r w:rsidRPr="00412F53">
        <w:rPr>
          <w:rFonts w:ascii="Arial" w:hAnsi="Arial"/>
          <w:i/>
          <w:sz w:val="24"/>
        </w:rPr>
        <w:t>MIMO-</w:t>
      </w:r>
      <w:proofErr w:type="spellStart"/>
      <w:r w:rsidRPr="00412F53">
        <w:rPr>
          <w:rFonts w:ascii="Arial" w:hAnsi="Arial"/>
          <w:i/>
          <w:sz w:val="24"/>
        </w:rPr>
        <w:t>ParametersPerBand</w:t>
      </w:r>
      <w:bookmarkEnd w:id="8"/>
      <w:bookmarkEnd w:id="9"/>
      <w:bookmarkEnd w:id="10"/>
      <w:proofErr w:type="spellEnd"/>
    </w:p>
    <w:p w14:paraId="1F18A284" w14:textId="77777777" w:rsidR="00412F53" w:rsidRPr="00412F53" w:rsidRDefault="00412F53" w:rsidP="00412F53">
      <w:r w:rsidRPr="00412F53">
        <w:t xml:space="preserve">The IE </w:t>
      </w:r>
      <w:r w:rsidRPr="00412F53">
        <w:rPr>
          <w:i/>
        </w:rPr>
        <w:t>MIMO-</w:t>
      </w:r>
      <w:proofErr w:type="spellStart"/>
      <w:r w:rsidRPr="00412F53">
        <w:rPr>
          <w:i/>
        </w:rPr>
        <w:t>ParametersPerBand</w:t>
      </w:r>
      <w:proofErr w:type="spellEnd"/>
      <w:r w:rsidRPr="00412F53">
        <w:t xml:space="preserve"> is used to convey MIMO related parameters specific for a certain band (not per feature set or band combination).</w:t>
      </w:r>
    </w:p>
    <w:p w14:paraId="0F1F749A" w14:textId="77777777" w:rsidR="00412F53" w:rsidRPr="00412F53" w:rsidRDefault="00412F53" w:rsidP="00412F53">
      <w:pPr>
        <w:keepNext/>
        <w:keepLines/>
        <w:spacing w:before="60"/>
        <w:jc w:val="center"/>
        <w:rPr>
          <w:rFonts w:ascii="Arial" w:hAnsi="Arial"/>
          <w:b/>
        </w:rPr>
      </w:pPr>
      <w:r w:rsidRPr="00412F53">
        <w:rPr>
          <w:rFonts w:ascii="Arial" w:hAnsi="Arial"/>
          <w:b/>
          <w:i/>
        </w:rPr>
        <w:t>MIMO-</w:t>
      </w:r>
      <w:proofErr w:type="spellStart"/>
      <w:r w:rsidRPr="00412F53">
        <w:rPr>
          <w:rFonts w:ascii="Arial" w:hAnsi="Arial"/>
          <w:b/>
          <w:i/>
        </w:rPr>
        <w:t>ParametersPerBand</w:t>
      </w:r>
      <w:proofErr w:type="spellEnd"/>
      <w:r w:rsidRPr="00412F53">
        <w:rPr>
          <w:rFonts w:ascii="Arial" w:hAnsi="Arial"/>
          <w:b/>
        </w:rPr>
        <w:t xml:space="preserve"> information element</w:t>
      </w:r>
    </w:p>
    <w:p w14:paraId="44C8F8D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color w:val="808080"/>
          <w:sz w:val="16"/>
          <w:lang w:eastAsia="en-GB"/>
        </w:rPr>
        <w:t>-- ASN1START</w:t>
      </w:r>
    </w:p>
    <w:p w14:paraId="6CFEE8C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color w:val="808080"/>
          <w:sz w:val="16"/>
          <w:lang w:eastAsia="en-GB"/>
        </w:rPr>
        <w:t>-- TAG-MIMO-PARAMETERSPERBAND-START</w:t>
      </w:r>
    </w:p>
    <w:p w14:paraId="0A342B1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66490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MIMO-ParametersPerBand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50B8CE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tci-StatePDSCH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272A003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maxNumberConfiguredTCIstatesPerCC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n8, n16, n32, n64, n128}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158217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maxNumberActiveTCI-PerBWP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n8}                                                </w:t>
      </w:r>
      <w:r w:rsidRPr="00412F53">
        <w:rPr>
          <w:rFonts w:ascii="Courier New" w:hAnsi="Courier New"/>
          <w:noProof/>
          <w:color w:val="993366"/>
          <w:sz w:val="16"/>
          <w:lang w:eastAsia="en-GB"/>
        </w:rPr>
        <w:t>OPTIONAL</w:t>
      </w:r>
    </w:p>
    <w:p w14:paraId="7D07BA7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C8AA12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additionalActiveTCI-StatePDCCH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D5561A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pusch-TransCoherence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{nonCoherent, partialCoherent, fullCoherent}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F9059F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beamCorrespondenceWithoutUL-BeamSweeping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FD88D8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periodicBeamReport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1BA7FB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aperiodicBeamReport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AC232C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sp-BeamReportPUCCH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77229E9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sp-BeamReportPUSCH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62BA7D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dummy1                                      DummyG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3D346A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maxNumberRxBeam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(2..8)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B4AB3E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maxNumberRxTxBeamSwitchDL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2BE3D3E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scs-15kHz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E45D11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scs-30kHz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773165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52D60F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8EE07F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scs-240kHz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n7, n14}                                           </w:t>
      </w:r>
      <w:r w:rsidRPr="00412F53">
        <w:rPr>
          <w:rFonts w:ascii="Courier New" w:hAnsi="Courier New"/>
          <w:noProof/>
          <w:color w:val="993366"/>
          <w:sz w:val="16"/>
          <w:lang w:eastAsia="en-GB"/>
        </w:rPr>
        <w:t>OPTIONAL</w:t>
      </w:r>
    </w:p>
    <w:p w14:paraId="6EB4BB4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681EBF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maxNumberNonGroupBeamReporting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14518F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groupBeamReporting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2DAF6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uplinkBeamManagement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151E07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maxNumberSRS-ResourcePerSet-BM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{n2, n4, n8, n16},</w:t>
      </w:r>
    </w:p>
    <w:p w14:paraId="3C01254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maxNumberSRS-ResourceSet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130037C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A68104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maxNumberCSI-RS-BFD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546395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maxNumberSSB-BFD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2133AA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maxNumberCSI-RS-SSB-CBD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(1..256)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6BE671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dummy2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185EDA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twoPortsPTRS-UL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9FBA3D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lastRenderedPageBreak/>
        <w:t xml:space="preserve">    dummy5                              SRS-Resources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5C87BF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dummy3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7479F6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beamReportTiming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61BBC80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scs-15kHz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{sym2, sym4, sym8}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7BF58D8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scs-30kHz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{sym4, sym8, sym14, sym28}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64478B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{sym8, sym14, sym28}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BD7251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{sym14, sym28, sym56}                                           </w:t>
      </w:r>
      <w:r w:rsidRPr="00412F53">
        <w:rPr>
          <w:rFonts w:ascii="Courier New" w:hAnsi="Courier New"/>
          <w:noProof/>
          <w:color w:val="993366"/>
          <w:sz w:val="16"/>
          <w:lang w:eastAsia="en-GB"/>
        </w:rPr>
        <w:t>OPTIONAL</w:t>
      </w:r>
    </w:p>
    <w:p w14:paraId="67B7012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72B4238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ptrs-DensityRecommendationSetDL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3C42DF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scs-15kHz                           PTRS-DensityRecommendationDL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824257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scs-30kHz                           PTRS-DensityRecommendationDL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DBEEE3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PTRS-DensityRecommendationDL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0C4E06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PTRS-DensityRecommendationDL                                               </w:t>
      </w:r>
      <w:r w:rsidRPr="00412F53">
        <w:rPr>
          <w:rFonts w:ascii="Courier New" w:hAnsi="Courier New"/>
          <w:noProof/>
          <w:color w:val="993366"/>
          <w:sz w:val="16"/>
          <w:lang w:eastAsia="en-GB"/>
        </w:rPr>
        <w:t>OPTIONAL</w:t>
      </w:r>
    </w:p>
    <w:p w14:paraId="7BE2EE3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BD9C9C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ptrs-DensityRecommendationSetUL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7D1E1B9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scs-15kHz                           PTRS-DensityRecommendationUL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0714B92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scs-30kHz                           PTRS-DensityRecommendationUL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1101CF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PTRS-DensityRecommendationUL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233AC4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PTRS-DensityRecommendationUL                                               </w:t>
      </w:r>
      <w:r w:rsidRPr="00412F53">
        <w:rPr>
          <w:rFonts w:ascii="Courier New" w:hAnsi="Courier New"/>
          <w:noProof/>
          <w:color w:val="993366"/>
          <w:sz w:val="16"/>
          <w:lang w:eastAsia="en-GB"/>
        </w:rPr>
        <w:t>OPTIONAL</w:t>
      </w:r>
    </w:p>
    <w:p w14:paraId="336538B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D3DE0A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dummy4                              DummyH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9DF6F0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aperiodicTRS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BB2767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w:t>
      </w:r>
    </w:p>
    <w:p w14:paraId="3878A6A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w:t>
      </w:r>
    </w:p>
    <w:p w14:paraId="079E174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dummy6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{true}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56EFEAF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beamManagementSSB-CSI-RS            BeamManagementSSB-CSI-RS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D16D0D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beamSwitchTiming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7F56954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scs-60kHz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{sym14, sym28, sym48, sym224, sym336}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7A9C87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scs-120kHz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{sym14, sym28, sym48, sym224, sym336}                           </w:t>
      </w:r>
      <w:r w:rsidRPr="00412F53">
        <w:rPr>
          <w:rFonts w:ascii="Courier New" w:hAnsi="Courier New"/>
          <w:noProof/>
          <w:color w:val="993366"/>
          <w:sz w:val="16"/>
          <w:lang w:eastAsia="en-GB"/>
        </w:rPr>
        <w:t>OPTIONAL</w:t>
      </w:r>
    </w:p>
    <w:p w14:paraId="077B767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67B62E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codebookParameters                  CodebookParameters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68F1FC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csi-RS-IM-ReceptionForFeedback      CSI-RS-IM-ReceptionForFeedback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BC3BF0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csi-RS-ProcFrameworkForSRS          CSI-RS-ProcFrameworkForSRS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F85762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csi-ReportFramework                 CSI-ReportFramework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7E123F2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csi-RS-ForTracking                  CSI-RS-ForTracking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1D0DD9F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srs-AssocCSI-RS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r w:rsidRPr="00412F53">
        <w:rPr>
          <w:rFonts w:ascii="Courier New" w:hAnsi="Courier New"/>
          <w:noProof/>
          <w:color w:val="993366"/>
          <w:sz w:val="16"/>
          <w:lang w:eastAsia="en-GB"/>
        </w:rPr>
        <w:t>SIZE</w:t>
      </w:r>
      <w:r w:rsidRPr="00412F53">
        <w:rPr>
          <w:rFonts w:ascii="Courier New" w:hAnsi="Courier New"/>
          <w:noProof/>
          <w:sz w:val="16"/>
          <w:lang w:eastAsia="en-GB"/>
        </w:rPr>
        <w:t xml:space="preserve"> (1.. maxNrofCSI-RS-Resources))</w:t>
      </w:r>
      <w:r w:rsidRPr="00412F53">
        <w:rPr>
          <w:rFonts w:ascii="Courier New" w:hAnsi="Courier New"/>
          <w:noProof/>
          <w:color w:val="993366"/>
          <w:sz w:val="16"/>
          <w:lang w:eastAsia="en-GB"/>
        </w:rPr>
        <w:t xml:space="preserve"> OF</w:t>
      </w:r>
      <w:r w:rsidRPr="00412F53">
        <w:rPr>
          <w:rFonts w:ascii="Courier New" w:hAnsi="Courier New"/>
          <w:noProof/>
          <w:sz w:val="16"/>
          <w:lang w:eastAsia="en-GB"/>
        </w:rPr>
        <w:t xml:space="preserve"> SupportedCSI-RS-Resource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376EC87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spatialRelations                    SpatialRelations                                                           </w:t>
      </w:r>
      <w:r w:rsidRPr="00412F53">
        <w:rPr>
          <w:rFonts w:ascii="Courier New" w:hAnsi="Courier New"/>
          <w:noProof/>
          <w:color w:val="993366"/>
          <w:sz w:val="16"/>
          <w:lang w:eastAsia="en-GB"/>
        </w:rPr>
        <w:t>OPTIONAL</w:t>
      </w:r>
    </w:p>
    <w:p w14:paraId="300E70B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w:t>
      </w:r>
    </w:p>
    <w:p w14:paraId="3507591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w:t>
      </w:r>
    </w:p>
    <w:p w14:paraId="75F10F0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sz w:val="16"/>
          <w:lang w:eastAsia="en-GB"/>
        </w:rPr>
        <w:t xml:space="preserve">    </w:t>
      </w:r>
      <w:r w:rsidRPr="00412F53">
        <w:rPr>
          <w:rFonts w:ascii="Courier New" w:eastAsiaTheme="minorEastAsia" w:hAnsi="Courier New"/>
          <w:noProof/>
          <w:color w:val="808080"/>
          <w:sz w:val="16"/>
          <w:lang w:eastAsia="en-GB"/>
        </w:rPr>
        <w:t xml:space="preserve">-- R1 16-2b-0: </w:t>
      </w:r>
      <w:r w:rsidRPr="00412F53">
        <w:rPr>
          <w:rFonts w:ascii="Courier New" w:eastAsia="Malgun Gothic" w:hAnsi="Courier New"/>
          <w:noProof/>
          <w:color w:val="808080"/>
          <w:sz w:val="16"/>
          <w:lang w:eastAsia="en-GB"/>
        </w:rPr>
        <w:t>Support of default QCL assumption with two TCI states</w:t>
      </w:r>
    </w:p>
    <w:p w14:paraId="3BD9A92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defaultQCL-TwoTCI-r16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283B068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codebookParametersPerBand-r16       CodebookParameters-v1610                                                   </w:t>
      </w:r>
      <w:r w:rsidRPr="00412F53">
        <w:rPr>
          <w:rFonts w:ascii="Courier New" w:hAnsi="Courier New"/>
          <w:noProof/>
          <w:color w:val="993366"/>
          <w:sz w:val="16"/>
          <w:lang w:eastAsia="en-GB"/>
        </w:rPr>
        <w:t>OPTIONAL</w:t>
      </w:r>
    </w:p>
    <w:p w14:paraId="19D814FD" w14:textId="6D1A74D1" w:rsidR="00727703" w:rsidRDefault="00412F53" w:rsidP="00727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vivo-Chenli" w:date="2020-09-03T11:56:00Z"/>
          <w:rFonts w:ascii="Courier New" w:hAnsi="Courier New"/>
          <w:noProof/>
          <w:sz w:val="16"/>
          <w:lang w:eastAsia="en-GB"/>
        </w:rPr>
      </w:pPr>
      <w:r w:rsidRPr="00412F53">
        <w:rPr>
          <w:rFonts w:ascii="Courier New" w:hAnsi="Courier New"/>
          <w:noProof/>
          <w:sz w:val="16"/>
          <w:lang w:eastAsia="en-GB"/>
        </w:rPr>
        <w:t xml:space="preserve">    ]]</w:t>
      </w:r>
      <w:ins w:id="12" w:author="vivo-Chenli" w:date="2020-09-03T11:56:00Z">
        <w:r w:rsidR="00727703" w:rsidRPr="00727703">
          <w:rPr>
            <w:rFonts w:ascii="Courier New" w:hAnsi="Courier New"/>
            <w:noProof/>
            <w:sz w:val="16"/>
            <w:lang w:eastAsia="en-GB"/>
          </w:rPr>
          <w:t xml:space="preserve"> </w:t>
        </w:r>
        <w:r w:rsidR="00727703">
          <w:rPr>
            <w:rFonts w:ascii="Courier New" w:hAnsi="Courier New"/>
            <w:noProof/>
            <w:sz w:val="16"/>
            <w:lang w:eastAsia="en-GB"/>
          </w:rPr>
          <w:t>,</w:t>
        </w:r>
      </w:ins>
    </w:p>
    <w:p w14:paraId="11A9EA9B" w14:textId="77777777" w:rsidR="00727703" w:rsidRPr="00412F53" w:rsidRDefault="00727703" w:rsidP="00727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vivo-Chenli" w:date="2020-09-03T11:56:00Z"/>
          <w:rFonts w:ascii="Courier New" w:hAnsi="Courier New"/>
          <w:noProof/>
          <w:sz w:val="16"/>
          <w:lang w:eastAsia="en-GB"/>
        </w:rPr>
      </w:pPr>
      <w:ins w:id="14" w:author="vivo-Chenli" w:date="2020-09-03T11:56:00Z">
        <w:r w:rsidRPr="00412F53">
          <w:rPr>
            <w:rFonts w:ascii="Courier New" w:hAnsi="Courier New"/>
            <w:noProof/>
            <w:sz w:val="16"/>
            <w:lang w:eastAsia="en-GB"/>
          </w:rPr>
          <w:t xml:space="preserve">    [[</w:t>
        </w:r>
      </w:ins>
    </w:p>
    <w:p w14:paraId="3E99F4BB" w14:textId="6A0B559F" w:rsidR="00727703" w:rsidRPr="00BF38C1" w:rsidRDefault="00727703" w:rsidP="00727703">
      <w:pPr>
        <w:shd w:val="clear" w:color="auto" w:fill="E6E6E6"/>
        <w:tabs>
          <w:tab w:val="left" w:pos="384"/>
          <w:tab w:val="left" w:pos="768"/>
          <w:tab w:val="left" w:pos="1152"/>
          <w:tab w:val="left" w:pos="1536"/>
          <w:tab w:val="left" w:pos="1920"/>
          <w:tab w:val="left" w:pos="2304"/>
          <w:tab w:val="left" w:pos="2688"/>
          <w:tab w:val="left" w:pos="3072"/>
          <w:tab w:val="left" w:pos="3456"/>
          <w:tab w:val="left" w:pos="3600"/>
          <w:tab w:val="left" w:pos="366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vivo-Chenli" w:date="2020-09-03T11:56:00Z"/>
          <w:rFonts w:ascii="Courier New" w:hAnsi="Courier New"/>
          <w:noProof/>
          <w:sz w:val="16"/>
          <w:lang w:eastAsia="en-GB"/>
        </w:rPr>
      </w:pPr>
      <w:ins w:id="16" w:author="vivo-Chenli" w:date="2020-09-03T11:56:00Z">
        <w:r w:rsidRPr="00412F53">
          <w:rPr>
            <w:rFonts w:ascii="Courier New" w:hAnsi="Courier New"/>
            <w:noProof/>
            <w:sz w:val="16"/>
            <w:lang w:eastAsia="en-GB"/>
          </w:rPr>
          <w:t xml:space="preserve">    </w:t>
        </w:r>
        <w:r w:rsidRPr="00BF38C1">
          <w:rPr>
            <w:rFonts w:ascii="Courier New" w:hAnsi="Courier New"/>
            <w:noProof/>
            <w:sz w:val="16"/>
            <w:lang w:eastAsia="en-GB"/>
          </w:rPr>
          <w:t>beamSwitchTiming-r16</w:t>
        </w:r>
      </w:ins>
      <w:ins w:id="17" w:author="vivo-Chenli" w:date="2020-09-04T16:33:00Z">
        <w:r w:rsidR="00800525" w:rsidRPr="00412F53">
          <w:rPr>
            <w:rFonts w:ascii="Courier New" w:hAnsi="Courier New"/>
            <w:noProof/>
            <w:sz w:val="16"/>
            <w:lang w:eastAsia="en-GB"/>
          </w:rPr>
          <w:t xml:space="preserve">                </w:t>
        </w:r>
      </w:ins>
      <w:ins w:id="18" w:author="vivo-Chenli" w:date="2020-09-03T11:56:00Z">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r w:rsidRPr="00BF38C1">
          <w:rPr>
            <w:rFonts w:ascii="Courier New" w:hAnsi="Courier New"/>
            <w:noProof/>
            <w:sz w:val="16"/>
            <w:lang w:eastAsia="en-GB"/>
          </w:rPr>
          <w:t>{</w:t>
        </w:r>
      </w:ins>
    </w:p>
    <w:p w14:paraId="334E7B28" w14:textId="77777777" w:rsidR="00727703" w:rsidRPr="00BF38C1" w:rsidRDefault="00727703" w:rsidP="00727703">
      <w:pPr>
        <w:shd w:val="clear" w:color="auto" w:fill="E6E6E6"/>
        <w:tabs>
          <w:tab w:val="left" w:pos="384"/>
          <w:tab w:val="left" w:pos="768"/>
          <w:tab w:val="left" w:pos="1152"/>
          <w:tab w:val="left" w:pos="1536"/>
          <w:tab w:val="left" w:pos="1920"/>
          <w:tab w:val="left" w:pos="2304"/>
          <w:tab w:val="left" w:pos="2688"/>
          <w:tab w:val="left" w:pos="3072"/>
          <w:tab w:val="left" w:pos="3456"/>
          <w:tab w:val="left" w:pos="368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vivo-Chenli" w:date="2020-09-03T11:56:00Z"/>
          <w:rFonts w:ascii="Courier New" w:hAnsi="Courier New"/>
          <w:noProof/>
          <w:sz w:val="16"/>
          <w:lang w:eastAsia="en-GB"/>
        </w:rPr>
      </w:pPr>
      <w:ins w:id="20" w:author="vivo-Chenli" w:date="2020-09-03T11:56:00Z">
        <w:r w:rsidRPr="00BF38C1">
          <w:rPr>
            <w:rFonts w:ascii="Courier New" w:hAnsi="Courier New"/>
            <w:noProof/>
            <w:sz w:val="16"/>
            <w:lang w:eastAsia="en-GB"/>
          </w:rPr>
          <w:t xml:space="preserve">        scs-60kHz-r16                </w:t>
        </w:r>
        <w:r w:rsidRPr="00BF38C1">
          <w:rPr>
            <w:rFonts w:ascii="Courier New" w:hAnsi="Courier New"/>
            <w:noProof/>
            <w:sz w:val="16"/>
            <w:lang w:eastAsia="en-GB"/>
          </w:rPr>
          <w:tab/>
          <w:t xml:space="preserve">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w:t>
        </w:r>
        <w:r w:rsidRPr="00BF38C1">
          <w:rPr>
            <w:rFonts w:ascii="Courier New" w:hAnsi="Courier New"/>
            <w:noProof/>
            <w:sz w:val="16"/>
            <w:lang w:eastAsia="en-GB"/>
          </w:rPr>
          <w:t>{sym224, sym336}</w:t>
        </w:r>
        <w:r w:rsidRPr="00412F53">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12F53">
          <w:rPr>
            <w:rFonts w:ascii="Courier New" w:hAnsi="Courier New"/>
            <w:noProof/>
            <w:sz w:val="16"/>
            <w:lang w:eastAsia="en-GB"/>
          </w:rPr>
          <w:t xml:space="preserve">             </w:t>
        </w:r>
        <w:r w:rsidRPr="00412F53">
          <w:rPr>
            <w:rFonts w:ascii="Courier New" w:hAnsi="Courier New"/>
            <w:noProof/>
            <w:color w:val="993366"/>
            <w:sz w:val="16"/>
            <w:lang w:eastAsia="en-GB"/>
          </w:rPr>
          <w:t>OPTIONAL</w:t>
        </w:r>
        <w:r w:rsidRPr="00412F53">
          <w:rPr>
            <w:rFonts w:ascii="Courier New" w:hAnsi="Courier New"/>
            <w:noProof/>
            <w:sz w:val="16"/>
            <w:lang w:eastAsia="en-GB"/>
          </w:rPr>
          <w:t>,</w:t>
        </w:r>
      </w:ins>
    </w:p>
    <w:p w14:paraId="64D78379" w14:textId="77777777" w:rsidR="00727703" w:rsidRPr="00BF38C1" w:rsidRDefault="00727703" w:rsidP="00727703">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680"/>
          <w:tab w:val="left" w:pos="9216"/>
        </w:tabs>
        <w:spacing w:after="0"/>
        <w:rPr>
          <w:ins w:id="21" w:author="vivo-Chenli" w:date="2020-09-03T11:56:00Z"/>
          <w:rFonts w:ascii="Courier New" w:hAnsi="Courier New"/>
          <w:noProof/>
          <w:sz w:val="16"/>
          <w:lang w:eastAsia="en-GB"/>
        </w:rPr>
      </w:pPr>
      <w:ins w:id="22" w:author="vivo-Chenli" w:date="2020-09-03T11:56:00Z">
        <w:r w:rsidRPr="00BF38C1">
          <w:rPr>
            <w:rFonts w:ascii="Courier New" w:hAnsi="Courier New"/>
            <w:noProof/>
            <w:sz w:val="16"/>
            <w:lang w:eastAsia="en-GB"/>
          </w:rPr>
          <w:t xml:space="preserve">        scs-120kHz-r16                </w:t>
        </w:r>
        <w:r w:rsidRPr="00BF38C1">
          <w:rPr>
            <w:rFonts w:ascii="Courier New" w:hAnsi="Courier New"/>
            <w:noProof/>
            <w:sz w:val="16"/>
            <w:lang w:eastAsia="en-GB"/>
          </w:rPr>
          <w:tab/>
          <w:t xml:space="preserve">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w:t>
        </w:r>
        <w:r w:rsidRPr="00BF38C1">
          <w:rPr>
            <w:rFonts w:ascii="Courier New" w:hAnsi="Courier New"/>
            <w:noProof/>
            <w:sz w:val="16"/>
            <w:lang w:eastAsia="en-GB"/>
          </w:rPr>
          <w:t>{sym224, sym336}</w:t>
        </w:r>
        <w:r w:rsidRPr="00412F53">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12F53">
          <w:rPr>
            <w:rFonts w:ascii="Courier New" w:hAnsi="Courier New"/>
            <w:noProof/>
            <w:sz w:val="16"/>
            <w:lang w:eastAsia="en-GB"/>
          </w:rPr>
          <w:t xml:space="preserve">             </w:t>
        </w:r>
        <w:r w:rsidRPr="00412F53">
          <w:rPr>
            <w:rFonts w:ascii="Courier New" w:hAnsi="Courier New"/>
            <w:noProof/>
            <w:color w:val="993366"/>
            <w:sz w:val="16"/>
            <w:lang w:eastAsia="en-GB"/>
          </w:rPr>
          <w:t>OPTIONAL</w:t>
        </w:r>
      </w:ins>
    </w:p>
    <w:p w14:paraId="3ADB9FE9" w14:textId="77777777" w:rsidR="00727703" w:rsidRPr="00BF38C1" w:rsidRDefault="00727703" w:rsidP="00727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vivo-Chenli" w:date="2020-09-03T11:56:00Z"/>
          <w:rFonts w:ascii="Courier New" w:hAnsi="Courier New"/>
          <w:noProof/>
          <w:sz w:val="16"/>
          <w:lang w:eastAsia="en-GB"/>
        </w:rPr>
      </w:pPr>
      <w:ins w:id="24" w:author="vivo-Chenli" w:date="2020-09-03T11:56:00Z">
        <w:r w:rsidRPr="00BF38C1">
          <w:rPr>
            <w:rFonts w:ascii="Courier New" w:hAnsi="Courier New"/>
            <w:noProof/>
            <w:sz w:val="16"/>
            <w:lang w:eastAsia="en-GB"/>
          </w:rPr>
          <w:t xml:space="preserve">    }</w:t>
        </w:r>
        <w:r w:rsidRPr="00412F53">
          <w:rPr>
            <w:rFonts w:ascii="Courier New" w:hAnsi="Courier New"/>
            <w:noProof/>
            <w:sz w:val="16"/>
            <w:lang w:eastAsia="en-GB"/>
          </w:rPr>
          <w:t xml:space="preserve">                                                                                                              </w:t>
        </w:r>
        <w:r w:rsidRPr="00412F53">
          <w:rPr>
            <w:rFonts w:ascii="Courier New" w:hAnsi="Courier New"/>
            <w:noProof/>
            <w:color w:val="993366"/>
            <w:sz w:val="16"/>
            <w:lang w:eastAsia="en-GB"/>
          </w:rPr>
          <w:t>OPTIONAL</w:t>
        </w:r>
      </w:ins>
    </w:p>
    <w:p w14:paraId="16927727" w14:textId="77777777" w:rsidR="00727703" w:rsidRPr="00412F53" w:rsidRDefault="00727703" w:rsidP="00727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vivo-Chenli" w:date="2020-09-03T11:56:00Z"/>
          <w:rFonts w:ascii="Courier New" w:hAnsi="Courier New"/>
          <w:noProof/>
          <w:sz w:val="16"/>
          <w:lang w:eastAsia="en-GB"/>
        </w:rPr>
      </w:pPr>
      <w:ins w:id="26" w:author="vivo-Chenli" w:date="2020-09-03T11:56:00Z">
        <w:r w:rsidRPr="00BF38C1">
          <w:rPr>
            <w:rFonts w:ascii="Courier New" w:hAnsi="Courier New"/>
            <w:noProof/>
            <w:sz w:val="16"/>
            <w:lang w:eastAsia="en-GB"/>
          </w:rPr>
          <w:t xml:space="preserve">    ]]</w:t>
        </w:r>
      </w:ins>
    </w:p>
    <w:p w14:paraId="0BF1CDEA" w14:textId="77777777" w:rsidR="00727703" w:rsidRPr="00412F53" w:rsidDel="0009309C" w:rsidRDefault="00727703" w:rsidP="00727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vivo-Chenli" w:date="2020-09-03T11:56:00Z"/>
          <w:del w:id="28" w:author="vivo-Chenli" w:date="2020-09-03T11:28:00Z"/>
          <w:rFonts w:ascii="Courier New" w:hAnsi="Courier New"/>
          <w:noProof/>
          <w:sz w:val="16"/>
          <w:lang w:eastAsia="en-GB"/>
        </w:rPr>
      </w:pPr>
    </w:p>
    <w:p w14:paraId="0F6DA57C" w14:textId="56754D11" w:rsidR="00412F53" w:rsidRPr="00412F53" w:rsidDel="0009309C" w:rsidRDefault="00412F53" w:rsidP="00727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vivo-Chenli" w:date="2020-09-03T11:28:00Z"/>
          <w:rFonts w:ascii="Courier New" w:hAnsi="Courier New"/>
          <w:noProof/>
          <w:sz w:val="16"/>
          <w:lang w:eastAsia="en-GB"/>
        </w:rPr>
      </w:pPr>
    </w:p>
    <w:p w14:paraId="7C31177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5F521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1DDDB01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B9843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DummyG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5411968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maxNumberSSB-CSI-RS-ResourceOneTx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{n8, n16, n32, n64},</w:t>
      </w:r>
    </w:p>
    <w:p w14:paraId="41C9B35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maxNumberSSB-CSI-RS-ResourceTwoTx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n4, n8, n16, n32, n64},</w:t>
      </w:r>
    </w:p>
    <w:p w14:paraId="71F287D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supportedCSI-RS-Density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{one, three, oneAndThree}</w:t>
      </w:r>
    </w:p>
    <w:p w14:paraId="0053396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13CCD6B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56F9B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BeamManagementSSB-CSI-RS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7B6964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maxNumberSSB-CSI-RS-ResourceOneTx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n8, n16, n32, n64},</w:t>
      </w:r>
    </w:p>
    <w:p w14:paraId="02B0526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maxNumberCSI-RS-Resource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n4, n8, n16, n32, n64},</w:t>
      </w:r>
    </w:p>
    <w:p w14:paraId="4155F1C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maxNumberCSI-RS-ResourceTwoTx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n4, n8, n16, n32, n64},</w:t>
      </w:r>
    </w:p>
    <w:p w14:paraId="1928B67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supportedCSI-RS-Density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{one, three, oneAndThree}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49EC979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maxNumberAperiodicCSI-RS-Resource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{n0, n1, n4, n8, n16, n32, n64}</w:t>
      </w:r>
    </w:p>
    <w:p w14:paraId="147F998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7E32841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019C2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DummyH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1FD14B1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burstLength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w:t>
      </w:r>
    </w:p>
    <w:p w14:paraId="3B3A2B4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maxSimultaneousResourceSetsPerCC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419B746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maxConfiguredResourceSetsPerCC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w:t>
      </w:r>
    </w:p>
    <w:p w14:paraId="03CC4D1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maxConfiguredResourceSetsAllCC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(1..128)</w:t>
      </w:r>
    </w:p>
    <w:p w14:paraId="4FB6000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142C383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7502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CSI-RS-ForTracking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46DC7A6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maxBurstLength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w:t>
      </w:r>
    </w:p>
    <w:p w14:paraId="1351690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maxSimultaneousResourceSetsPerCC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3536618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maxConfiguredResourceSetsPerCC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w:t>
      </w:r>
    </w:p>
    <w:p w14:paraId="0248057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maxConfiguredResourceSetsAllCC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(1..256)</w:t>
      </w:r>
    </w:p>
    <w:p w14:paraId="200620B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2620C8D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C5ED3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CSI-RS-IM-ReceptionForFeedback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E29722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maxConfigNumberNZP-CSI-RS-PerCC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w:t>
      </w:r>
    </w:p>
    <w:p w14:paraId="670C231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maxConfigNumberPortsAcrossNZP-CSI-RS-PerCC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(2..256),</w:t>
      </w:r>
    </w:p>
    <w:p w14:paraId="57AB380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maxConfigNumberCSI-IM-PerCC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n8, n16, n32},</w:t>
      </w:r>
    </w:p>
    <w:p w14:paraId="5E90EBA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maxNumberSimultaneousNZP-CSI-RS-PerCC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(1..64),</w:t>
      </w:r>
    </w:p>
    <w:p w14:paraId="78AD96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totalNumberPortsSimultaneousNZP-CSI-RS-PerCC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(2..256)</w:t>
      </w:r>
    </w:p>
    <w:p w14:paraId="36623A8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716C23BB"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A3C33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CSI-RS-ProcFrameworkForSRS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11848EE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maxNumberPeriodicSRS-AssocCSI-RS-PerBWP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256B658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maxNumberAperiodicSRS-AssocCSI-RS-PerBWP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2421A5B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maxNumberSP-SRS-AssocCSI-RS-PerBWP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(0..4),</w:t>
      </w:r>
    </w:p>
    <w:p w14:paraId="39DEF22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simultaneousSRS-AssocCSI-RS-PerCC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38FCEDD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5A3CBD2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32350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CSI-ReportFramework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C29F51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maxNumberPeriodicCSI-PerBWP-ForCSI-Report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40AB294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maxNumberAperiodicCSI-PerBWP-ForCSI-Report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015B40B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maxNumberSemiPersistentCSI-PerBWP-ForCSI-Report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(0..4),</w:t>
      </w:r>
    </w:p>
    <w:p w14:paraId="24CD8D1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maxNumberPeriodicCSI-PerBWP-ForBeamReport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7CAB379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maxNumberAperiodicCSI-PerBWP-ForBeamReport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(1..4),</w:t>
      </w:r>
    </w:p>
    <w:p w14:paraId="4F80D86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maxNumberAperiodicCSI-triggeringStatePerCC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{n3, n7, n15, n31, n63, n128},</w:t>
      </w:r>
    </w:p>
    <w:p w14:paraId="1CFB251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maxNumberSemiPersistentCSI-PerBWP-ForBeamReport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(0..4),</w:t>
      </w:r>
    </w:p>
    <w:p w14:paraId="69C9A66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simultaneousCSI-ReportsPerCC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(1..8)</w:t>
      </w:r>
    </w:p>
    <w:p w14:paraId="7800FA0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lastRenderedPageBreak/>
        <w:t>}</w:t>
      </w:r>
    </w:p>
    <w:p w14:paraId="5885DFF9"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EE3B1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PTRS-DensityRecommendationDL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285D767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frequencyDensity1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2497556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frequencyDensity2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5CB5236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2C1BA9A4"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3C47CB2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timeDensity3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2949511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7CB8A27D"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3E8C0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PTRS-DensityRecommendationUL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448E8A56"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frequencyDensity1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2B5DDC03"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frequencyDensity2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4ACE1F9A"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609F3FD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586126B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timeDensity3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(0..29),</w:t>
      </w:r>
    </w:p>
    <w:p w14:paraId="221663B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sampleDensity1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4FFC304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sampleDensity2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18D51AF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sampleDensity3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4278434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sampleDensity4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1AB9FAE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sampleDensity5                      </w:t>
      </w:r>
      <w:r w:rsidRPr="00412F53">
        <w:rPr>
          <w:rFonts w:ascii="Courier New" w:hAnsi="Courier New"/>
          <w:noProof/>
          <w:color w:val="993366"/>
          <w:sz w:val="16"/>
          <w:lang w:eastAsia="en-GB"/>
        </w:rPr>
        <w:t>INTEGER</w:t>
      </w:r>
      <w:r w:rsidRPr="00412F53">
        <w:rPr>
          <w:rFonts w:ascii="Courier New" w:hAnsi="Courier New"/>
          <w:noProof/>
          <w:sz w:val="16"/>
          <w:lang w:eastAsia="en-GB"/>
        </w:rPr>
        <w:t xml:space="preserve"> (1..276)</w:t>
      </w:r>
    </w:p>
    <w:p w14:paraId="6BDBFA6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71237832"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C70A6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SpatialRelations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6E5FA9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maxNumberConfiguredSpatialRelations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{n4, n8, n16, n32, n64, n96},</w:t>
      </w:r>
    </w:p>
    <w:p w14:paraId="3FCB341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maxNumberActiveSpatialRelations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n8, n14},</w:t>
      </w:r>
    </w:p>
    <w:p w14:paraId="719B44C1"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additionalActiveSpatialRelationPUCCH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{supported}                              </w:t>
      </w:r>
      <w:r w:rsidRPr="00412F53">
        <w:rPr>
          <w:rFonts w:ascii="Courier New" w:hAnsi="Courier New"/>
          <w:noProof/>
          <w:color w:val="993366"/>
          <w:sz w:val="16"/>
          <w:lang w:eastAsia="en-GB"/>
        </w:rPr>
        <w:t>OPTIONAL</w:t>
      </w:r>
      <w:r w:rsidRPr="00412F53">
        <w:rPr>
          <w:rFonts w:ascii="Courier New" w:hAnsi="Courier New"/>
          <w:noProof/>
          <w:sz w:val="16"/>
          <w:lang w:eastAsia="en-GB"/>
        </w:rPr>
        <w:t>,</w:t>
      </w:r>
    </w:p>
    <w:p w14:paraId="6CA9827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maxNumberDL-RS-QCL-TypeD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{n1, n2, n4, n8, n14}</w:t>
      </w:r>
    </w:p>
    <w:p w14:paraId="3E0008A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225878EF"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243E3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DummyI ::=               </w:t>
      </w:r>
      <w:r w:rsidRPr="00412F53">
        <w:rPr>
          <w:rFonts w:ascii="Courier New" w:hAnsi="Courier New"/>
          <w:noProof/>
          <w:color w:val="993366"/>
          <w:sz w:val="16"/>
          <w:lang w:eastAsia="en-GB"/>
        </w:rPr>
        <w:t>SEQUENCE</w:t>
      </w:r>
      <w:r w:rsidRPr="00412F53">
        <w:rPr>
          <w:rFonts w:ascii="Courier New" w:hAnsi="Courier New"/>
          <w:noProof/>
          <w:sz w:val="16"/>
          <w:lang w:eastAsia="en-GB"/>
        </w:rPr>
        <w:t xml:space="preserve"> {</w:t>
      </w:r>
    </w:p>
    <w:p w14:paraId="0474AD10"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supportedSRS-TxPortSwitch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{t1r2, t1r4, t2r4, t1r4-t2r4, tr-equal},</w:t>
      </w:r>
    </w:p>
    <w:p w14:paraId="0B1FFECE"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 xml:space="preserve">    txSwitchImpactToRx                  </w:t>
      </w:r>
      <w:r w:rsidRPr="00412F53">
        <w:rPr>
          <w:rFonts w:ascii="Courier New" w:hAnsi="Courier New"/>
          <w:noProof/>
          <w:color w:val="993366"/>
          <w:sz w:val="16"/>
          <w:lang w:eastAsia="en-GB"/>
        </w:rPr>
        <w:t>ENUMERATED</w:t>
      </w:r>
      <w:r w:rsidRPr="00412F53">
        <w:rPr>
          <w:rFonts w:ascii="Courier New" w:hAnsi="Courier New"/>
          <w:noProof/>
          <w:sz w:val="16"/>
          <w:lang w:eastAsia="en-GB"/>
        </w:rPr>
        <w:t xml:space="preserve"> {true}                                       </w:t>
      </w:r>
      <w:r w:rsidRPr="00412F53">
        <w:rPr>
          <w:rFonts w:ascii="Courier New" w:hAnsi="Courier New"/>
          <w:noProof/>
          <w:color w:val="993366"/>
          <w:sz w:val="16"/>
          <w:lang w:eastAsia="en-GB"/>
        </w:rPr>
        <w:t>OPTIONAL</w:t>
      </w:r>
    </w:p>
    <w:p w14:paraId="657EDCF5"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2F53">
        <w:rPr>
          <w:rFonts w:ascii="Courier New" w:hAnsi="Courier New"/>
          <w:noProof/>
          <w:sz w:val="16"/>
          <w:lang w:eastAsia="en-GB"/>
        </w:rPr>
        <w:t>}</w:t>
      </w:r>
    </w:p>
    <w:p w14:paraId="4EEF7EB7"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DD18E8"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color w:val="808080"/>
          <w:sz w:val="16"/>
          <w:lang w:eastAsia="en-GB"/>
        </w:rPr>
        <w:t>-- TAG-MIMO-PARAMETERSPERBAND-STOP</w:t>
      </w:r>
    </w:p>
    <w:p w14:paraId="411161BC" w14:textId="77777777" w:rsidR="00412F53" w:rsidRPr="00412F53" w:rsidRDefault="00412F53" w:rsidP="00412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2F53">
        <w:rPr>
          <w:rFonts w:ascii="Courier New" w:hAnsi="Courier New"/>
          <w:noProof/>
          <w:color w:val="808080"/>
          <w:sz w:val="16"/>
          <w:lang w:eastAsia="en-GB"/>
        </w:rPr>
        <w:t>-- ASN1STOP</w:t>
      </w:r>
    </w:p>
    <w:p w14:paraId="52DF40E3" w14:textId="77777777" w:rsidR="00412F53" w:rsidRPr="00412F53" w:rsidRDefault="00412F53" w:rsidP="00412F5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2F53" w:rsidRPr="00412F53" w14:paraId="158DB1A3" w14:textId="77777777" w:rsidTr="009E2D52">
        <w:tc>
          <w:tcPr>
            <w:tcW w:w="14281" w:type="dxa"/>
            <w:tcBorders>
              <w:top w:val="single" w:sz="4" w:space="0" w:color="auto"/>
              <w:left w:val="single" w:sz="4" w:space="0" w:color="auto"/>
              <w:bottom w:val="single" w:sz="4" w:space="0" w:color="auto"/>
              <w:right w:val="single" w:sz="4" w:space="0" w:color="auto"/>
            </w:tcBorders>
            <w:hideMark/>
          </w:tcPr>
          <w:p w14:paraId="59C92B44" w14:textId="77777777" w:rsidR="00412F53" w:rsidRPr="00412F53" w:rsidRDefault="00412F53" w:rsidP="00412F53">
            <w:pPr>
              <w:keepNext/>
              <w:keepLines/>
              <w:spacing w:after="0"/>
              <w:jc w:val="center"/>
              <w:rPr>
                <w:rFonts w:ascii="Arial" w:hAnsi="Arial"/>
                <w:b/>
                <w:bCs/>
                <w:i/>
                <w:iCs/>
                <w:sz w:val="18"/>
                <w:lang w:eastAsia="sv-SE"/>
              </w:rPr>
            </w:pPr>
            <w:r w:rsidRPr="00412F53">
              <w:rPr>
                <w:rFonts w:ascii="Arial" w:hAnsi="Arial"/>
                <w:b/>
                <w:bCs/>
                <w:i/>
                <w:iCs/>
                <w:sz w:val="18"/>
                <w:lang w:eastAsia="sv-SE"/>
              </w:rPr>
              <w:t>MIMO-</w:t>
            </w:r>
            <w:proofErr w:type="spellStart"/>
            <w:r w:rsidRPr="00412F53">
              <w:rPr>
                <w:rFonts w:ascii="Arial" w:hAnsi="Arial"/>
                <w:b/>
                <w:bCs/>
                <w:i/>
                <w:iCs/>
                <w:sz w:val="18"/>
                <w:lang w:eastAsia="sv-SE"/>
              </w:rPr>
              <w:t>ParametersPerBand</w:t>
            </w:r>
            <w:proofErr w:type="spellEnd"/>
            <w:r w:rsidRPr="00412F53">
              <w:rPr>
                <w:rFonts w:ascii="Arial" w:hAnsi="Arial"/>
                <w:b/>
                <w:bCs/>
                <w:i/>
                <w:iCs/>
                <w:sz w:val="18"/>
                <w:lang w:eastAsia="sv-SE"/>
              </w:rPr>
              <w:t xml:space="preserve"> field description</w:t>
            </w:r>
          </w:p>
        </w:tc>
      </w:tr>
      <w:tr w:rsidR="00412F53" w:rsidRPr="00412F53" w14:paraId="1428F94B" w14:textId="77777777" w:rsidTr="009E2D52">
        <w:tc>
          <w:tcPr>
            <w:tcW w:w="14281" w:type="dxa"/>
            <w:tcBorders>
              <w:top w:val="single" w:sz="4" w:space="0" w:color="auto"/>
              <w:left w:val="single" w:sz="4" w:space="0" w:color="auto"/>
              <w:bottom w:val="single" w:sz="4" w:space="0" w:color="auto"/>
              <w:right w:val="single" w:sz="4" w:space="0" w:color="auto"/>
            </w:tcBorders>
            <w:hideMark/>
          </w:tcPr>
          <w:p w14:paraId="77E47D33" w14:textId="77777777" w:rsidR="00412F53" w:rsidRPr="00412F53" w:rsidRDefault="00412F53" w:rsidP="00412F53">
            <w:pPr>
              <w:keepNext/>
              <w:keepLines/>
              <w:spacing w:after="0"/>
              <w:rPr>
                <w:rFonts w:ascii="Arial" w:hAnsi="Arial"/>
                <w:b/>
                <w:bCs/>
                <w:i/>
                <w:iCs/>
                <w:sz w:val="18"/>
                <w:lang w:eastAsia="sv-SE"/>
              </w:rPr>
            </w:pPr>
            <w:proofErr w:type="spellStart"/>
            <w:r w:rsidRPr="00412F53">
              <w:rPr>
                <w:rFonts w:ascii="Arial" w:hAnsi="Arial"/>
                <w:b/>
                <w:bCs/>
                <w:i/>
                <w:iCs/>
                <w:sz w:val="18"/>
                <w:lang w:eastAsia="sv-SE"/>
              </w:rPr>
              <w:t>csi</w:t>
            </w:r>
            <w:proofErr w:type="spellEnd"/>
            <w:r w:rsidRPr="00412F53">
              <w:rPr>
                <w:rFonts w:ascii="Arial" w:hAnsi="Arial"/>
                <w:b/>
                <w:bCs/>
                <w:i/>
                <w:iCs/>
                <w:sz w:val="18"/>
                <w:lang w:eastAsia="sv-SE"/>
              </w:rPr>
              <w:t>-RS-IM-</w:t>
            </w:r>
            <w:proofErr w:type="spellStart"/>
            <w:r w:rsidRPr="00412F53">
              <w:rPr>
                <w:rFonts w:ascii="Arial" w:hAnsi="Arial"/>
                <w:b/>
                <w:bCs/>
                <w:i/>
                <w:iCs/>
                <w:sz w:val="18"/>
                <w:lang w:eastAsia="sv-SE"/>
              </w:rPr>
              <w:t>ReceptionForFeedback</w:t>
            </w:r>
            <w:proofErr w:type="spellEnd"/>
            <w:r w:rsidRPr="00412F53">
              <w:rPr>
                <w:rFonts w:ascii="Arial" w:hAnsi="Arial"/>
                <w:b/>
                <w:bCs/>
                <w:i/>
                <w:iCs/>
                <w:sz w:val="18"/>
                <w:lang w:eastAsia="sv-SE"/>
              </w:rPr>
              <w:t xml:space="preserve">/ </w:t>
            </w:r>
            <w:proofErr w:type="spellStart"/>
            <w:r w:rsidRPr="00412F53">
              <w:rPr>
                <w:rFonts w:ascii="Arial" w:hAnsi="Arial"/>
                <w:b/>
                <w:bCs/>
                <w:i/>
                <w:iCs/>
                <w:sz w:val="18"/>
                <w:lang w:eastAsia="sv-SE"/>
              </w:rPr>
              <w:t>csi</w:t>
            </w:r>
            <w:proofErr w:type="spellEnd"/>
            <w:r w:rsidRPr="00412F53">
              <w:rPr>
                <w:rFonts w:ascii="Arial" w:hAnsi="Arial"/>
                <w:b/>
                <w:bCs/>
                <w:i/>
                <w:iCs/>
                <w:sz w:val="18"/>
                <w:lang w:eastAsia="sv-SE"/>
              </w:rPr>
              <w:t>-RS-</w:t>
            </w:r>
            <w:proofErr w:type="spellStart"/>
            <w:r w:rsidRPr="00412F53">
              <w:rPr>
                <w:rFonts w:ascii="Arial" w:hAnsi="Arial"/>
                <w:b/>
                <w:bCs/>
                <w:i/>
                <w:iCs/>
                <w:sz w:val="18"/>
                <w:lang w:eastAsia="sv-SE"/>
              </w:rPr>
              <w:t>ProcFrameworkForSRS</w:t>
            </w:r>
            <w:proofErr w:type="spellEnd"/>
            <w:r w:rsidRPr="00412F53">
              <w:rPr>
                <w:rFonts w:ascii="Arial" w:hAnsi="Arial"/>
                <w:b/>
                <w:bCs/>
                <w:i/>
                <w:iCs/>
                <w:sz w:val="18"/>
                <w:lang w:eastAsia="sv-SE"/>
              </w:rPr>
              <w:t xml:space="preserve">/ </w:t>
            </w:r>
            <w:proofErr w:type="spellStart"/>
            <w:r w:rsidRPr="00412F53">
              <w:rPr>
                <w:rFonts w:ascii="Arial" w:hAnsi="Arial"/>
                <w:b/>
                <w:bCs/>
                <w:i/>
                <w:iCs/>
                <w:sz w:val="18"/>
                <w:lang w:eastAsia="sv-SE"/>
              </w:rPr>
              <w:t>csi-ReportFramework</w:t>
            </w:r>
            <w:proofErr w:type="spellEnd"/>
          </w:p>
          <w:p w14:paraId="13A3F635" w14:textId="77777777" w:rsidR="00412F53" w:rsidRPr="00412F53" w:rsidRDefault="00412F53" w:rsidP="00412F53">
            <w:pPr>
              <w:keepNext/>
              <w:keepLines/>
              <w:spacing w:after="0"/>
              <w:rPr>
                <w:rFonts w:ascii="Arial" w:hAnsi="Arial"/>
                <w:sz w:val="18"/>
                <w:lang w:eastAsia="sv-SE"/>
              </w:rPr>
            </w:pPr>
            <w:r w:rsidRPr="00412F53">
              <w:rPr>
                <w:rFonts w:ascii="Arial" w:eastAsia="MS Mincho" w:hAnsi="Arial"/>
                <w:sz w:val="18"/>
                <w:lang w:eastAsia="sv-SE"/>
              </w:rPr>
              <w:t xml:space="preserve">CSI related capabilities which the UE supports on each of the carriers operated on this band. </w:t>
            </w:r>
            <w:r w:rsidRPr="00412F53">
              <w:rPr>
                <w:rFonts w:ascii="Arial" w:eastAsia="MS Mincho" w:hAnsi="Arial"/>
                <w:sz w:val="18"/>
              </w:rPr>
              <w:t xml:space="preserve">If the network configures the UE with serving cells on both </w:t>
            </w:r>
            <w:r w:rsidRPr="00412F53">
              <w:rPr>
                <w:rFonts w:ascii="Arial" w:eastAsia="MS Mincho" w:hAnsi="Arial"/>
                <w:sz w:val="18"/>
                <w:lang w:eastAsia="sv-SE"/>
              </w:rPr>
              <w:t xml:space="preserve">FR1 and FR2 bands these values may be further limited by the corresponding fields in </w:t>
            </w:r>
            <w:r w:rsidRPr="00412F53">
              <w:rPr>
                <w:rFonts w:ascii="Arial" w:eastAsia="MS Mincho" w:hAnsi="Arial"/>
                <w:i/>
                <w:sz w:val="18"/>
              </w:rPr>
              <w:t>fr1-fr2-Add-UE-NR-Capabilities</w:t>
            </w:r>
            <w:r w:rsidRPr="00412F53">
              <w:rPr>
                <w:rFonts w:ascii="Arial" w:eastAsia="MS Mincho" w:hAnsi="Arial"/>
                <w:sz w:val="18"/>
                <w:lang w:eastAsia="sv-SE"/>
              </w:rPr>
              <w:t>.</w:t>
            </w:r>
          </w:p>
        </w:tc>
      </w:tr>
    </w:tbl>
    <w:p w14:paraId="0C7E3724" w14:textId="61161D5E"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8718F51" w14:textId="77777777"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08D50" w14:textId="77777777" w:rsidR="00B63351" w:rsidRDefault="00B63351">
      <w:r>
        <w:separator/>
      </w:r>
    </w:p>
  </w:endnote>
  <w:endnote w:type="continuationSeparator" w:id="0">
    <w:p w14:paraId="466F56E6" w14:textId="77777777" w:rsidR="00B63351" w:rsidRDefault="00B6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80E24" w14:textId="77777777" w:rsidR="00B63351" w:rsidRDefault="00B63351">
      <w:r>
        <w:separator/>
      </w:r>
    </w:p>
  </w:footnote>
  <w:footnote w:type="continuationSeparator" w:id="0">
    <w:p w14:paraId="14CE6F19" w14:textId="77777777" w:rsidR="00B63351" w:rsidRDefault="00B6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5"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9"/>
  </w:num>
  <w:num w:numId="4">
    <w:abstractNumId w:val="7"/>
  </w:num>
  <w:num w:numId="5">
    <w:abstractNumId w:val="0"/>
  </w:num>
  <w:num w:numId="6">
    <w:abstractNumId w:val="2"/>
  </w:num>
  <w:num w:numId="7">
    <w:abstractNumId w:val="5"/>
  </w:num>
  <w:num w:numId="8">
    <w:abstractNumId w:val="8"/>
  </w:num>
  <w:num w:numId="9">
    <w:abstractNumId w:val="1"/>
  </w:num>
  <w:num w:numId="1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A3A"/>
    <w:rsid w:val="00725F0C"/>
    <w:rsid w:val="00727703"/>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79C"/>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72</TotalTime>
  <Pages>6</Pages>
  <Words>2575</Words>
  <Characters>14679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17220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109</cp:revision>
  <cp:lastPrinted>2010-06-10T06:19:00Z</cp:lastPrinted>
  <dcterms:created xsi:type="dcterms:W3CDTF">2020-05-19T03:47:00Z</dcterms:created>
  <dcterms:modified xsi:type="dcterms:W3CDTF">2020-09-04T10:14:00Z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